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B31736" w:rsidRPr="00B31736">
        <w:rPr>
          <w:b/>
          <w:i/>
          <w:noProof/>
          <w:sz w:val="28"/>
          <w:lang w:eastAsia="zh-CN"/>
        </w:rPr>
        <w:t>R5-217250</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31736" w:rsidP="00526167">
            <w:pPr>
              <w:pStyle w:val="CRCoverPage"/>
              <w:spacing w:after="0"/>
              <w:jc w:val="center"/>
              <w:rPr>
                <w:rFonts w:eastAsia="宋体"/>
                <w:b/>
                <w:noProof/>
                <w:sz w:val="28"/>
                <w:highlight w:val="yellow"/>
                <w:lang w:eastAsia="zh-CN"/>
              </w:rPr>
            </w:pPr>
            <w:r w:rsidRPr="00B31736">
              <w:rPr>
                <w:rFonts w:eastAsia="宋体"/>
                <w:b/>
                <w:noProof/>
                <w:sz w:val="28"/>
                <w:lang w:eastAsia="zh-CN"/>
              </w:rPr>
              <w:t>0647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A29C8" w:rsidP="00E56092">
            <w:pPr>
              <w:pStyle w:val="CRCoverPage"/>
              <w:spacing w:after="0"/>
              <w:ind w:left="100"/>
              <w:rPr>
                <w:lang w:eastAsia="zh-CN"/>
              </w:rPr>
            </w:pPr>
            <w:r w:rsidRPr="003A29C8">
              <w:rPr>
                <w:lang w:eastAsia="zh-CN"/>
              </w:rPr>
              <w:t>Correction of Table 6.2.2.4.1-9 for Test Frequency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1834"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834"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834"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834"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D55B9D" w:rsidP="00D55B9D">
            <w:pPr>
              <w:pStyle w:val="CRCoverPage"/>
              <w:spacing w:after="0"/>
              <w:ind w:left="100"/>
              <w:rPr>
                <w:noProof/>
                <w:lang w:eastAsia="zh-CN"/>
              </w:rPr>
            </w:pPr>
            <w:r w:rsidRPr="003A29C8">
              <w:rPr>
                <w:lang w:eastAsia="zh-CN"/>
              </w:rPr>
              <w:t xml:space="preserve">Test Frequency </w:t>
            </w:r>
            <w:r>
              <w:rPr>
                <w:rFonts w:hint="eastAsia"/>
                <w:lang w:eastAsia="zh-CN"/>
              </w:rPr>
              <w:t xml:space="preserve">in </w:t>
            </w:r>
            <w:r w:rsidRPr="003A29C8">
              <w:rPr>
                <w:lang w:eastAsia="zh-CN"/>
              </w:rPr>
              <w:t xml:space="preserve">Table 6.2.2.4.1-9 </w:t>
            </w:r>
            <w:r>
              <w:rPr>
                <w:rFonts w:hint="eastAsia"/>
                <w:lang w:eastAsia="zh-CN"/>
              </w:rPr>
              <w:t>is not correct with Mid range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D55B9D" w:rsidP="00D55B9D">
            <w:pPr>
              <w:pStyle w:val="CRCoverPage"/>
              <w:spacing w:after="0"/>
              <w:ind w:left="100"/>
              <w:rPr>
                <w:noProof/>
                <w:lang w:eastAsia="zh-CN"/>
              </w:rPr>
            </w:pPr>
            <w:r>
              <w:rPr>
                <w:rFonts w:hint="eastAsia"/>
                <w:lang w:eastAsia="zh-CN"/>
              </w:rPr>
              <w:t xml:space="preserve">Mid range was added in </w:t>
            </w:r>
            <w:r w:rsidRPr="003A29C8">
              <w:rPr>
                <w:lang w:eastAsia="zh-CN"/>
              </w:rPr>
              <w:t>Table 6.2.2.4.1-9</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A29C8" w:rsidP="00C64C6D">
            <w:pPr>
              <w:pStyle w:val="CRCoverPage"/>
              <w:spacing w:after="0"/>
              <w:ind w:left="100"/>
              <w:rPr>
                <w:noProof/>
                <w:lang w:eastAsia="zh-CN"/>
              </w:rPr>
            </w:pPr>
            <w:r w:rsidRPr="00EA6804">
              <w:t>6.2.2.4.1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A29C8" w:rsidRPr="00EA6804" w:rsidRDefault="003A29C8" w:rsidP="003A29C8">
      <w:pPr>
        <w:pStyle w:val="TH"/>
      </w:pPr>
      <w:r w:rsidRPr="00EA6804">
        <w:t>Table 6.2.2.4.1-9: Test Configuration Table (Power Class 2, 3 and 4, MPR</w:t>
      </w:r>
      <w:r w:rsidRPr="00EA6804">
        <w:rPr>
          <w:vertAlign w:val="subscript"/>
        </w:rPr>
        <w:t>WT</w:t>
      </w:r>
      <w:r w:rsidRPr="00EA6804">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A29C8" w:rsidRPr="00EA6804" w:rsidTr="0045075A">
        <w:trPr>
          <w:jc w:val="center"/>
        </w:trPr>
        <w:tc>
          <w:tcPr>
            <w:tcW w:w="5000" w:type="pct"/>
            <w:gridSpan w:val="7"/>
          </w:tcPr>
          <w:p w:rsidR="003A29C8" w:rsidRPr="00EA6804" w:rsidRDefault="003A29C8" w:rsidP="0045075A">
            <w:pPr>
              <w:pStyle w:val="TAH"/>
            </w:pPr>
            <w:r w:rsidRPr="00EA6804">
              <w:t>Default Conditions</w:t>
            </w:r>
          </w:p>
        </w:tc>
      </w:tr>
      <w:tr w:rsidR="003A29C8" w:rsidRPr="00EA6804" w:rsidTr="0045075A">
        <w:trPr>
          <w:jc w:val="center"/>
        </w:trPr>
        <w:tc>
          <w:tcPr>
            <w:tcW w:w="2654" w:type="pct"/>
            <w:gridSpan w:val="5"/>
          </w:tcPr>
          <w:p w:rsidR="003A29C8" w:rsidRPr="00EA6804" w:rsidRDefault="003A29C8" w:rsidP="0045075A">
            <w:pPr>
              <w:pStyle w:val="TAL"/>
            </w:pPr>
            <w:r w:rsidRPr="00EA6804">
              <w:t>Test Environment as specified in TS 38.508-1 [10] subclause 4.1</w:t>
            </w:r>
          </w:p>
        </w:tc>
        <w:tc>
          <w:tcPr>
            <w:tcW w:w="2346" w:type="pct"/>
            <w:gridSpan w:val="2"/>
          </w:tcPr>
          <w:p w:rsidR="003A29C8" w:rsidRPr="00EA6804" w:rsidRDefault="003A29C8" w:rsidP="0045075A">
            <w:pPr>
              <w:pStyle w:val="TAL"/>
            </w:pPr>
            <w:r w:rsidRPr="00EA6804">
              <w:rPr>
                <w:bCs/>
              </w:rPr>
              <w:t>Normal</w:t>
            </w:r>
            <w:r w:rsidRPr="00E4102E">
              <w:rPr>
                <w:bCs/>
              </w:rPr>
              <w:t>, TL, TH</w:t>
            </w:r>
          </w:p>
        </w:tc>
      </w:tr>
      <w:tr w:rsidR="003A29C8" w:rsidRPr="00EA6804" w:rsidTr="0045075A">
        <w:trPr>
          <w:jc w:val="center"/>
        </w:trPr>
        <w:tc>
          <w:tcPr>
            <w:tcW w:w="2654" w:type="pct"/>
            <w:gridSpan w:val="5"/>
          </w:tcPr>
          <w:p w:rsidR="003A29C8" w:rsidRPr="00EA6804" w:rsidRDefault="003A29C8" w:rsidP="0045075A">
            <w:pPr>
              <w:pStyle w:val="TAL"/>
            </w:pPr>
            <w:r w:rsidRPr="00EA6804">
              <w:t>Test Frequencies as specified in TS 38.508-1 [10] subclause 4.3.1</w:t>
            </w:r>
          </w:p>
        </w:tc>
        <w:tc>
          <w:tcPr>
            <w:tcW w:w="2346" w:type="pct"/>
            <w:gridSpan w:val="2"/>
          </w:tcPr>
          <w:p w:rsidR="003A29C8" w:rsidRPr="00EA6804" w:rsidRDefault="003A29C8" w:rsidP="003A29C8">
            <w:pPr>
              <w:pStyle w:val="TAL"/>
            </w:pPr>
            <w:r w:rsidRPr="00EA6804">
              <w:t xml:space="preserve">Low range, </w:t>
            </w:r>
            <w:ins w:id="2" w:author="张玉凤" w:date="2021-10-12T15:31:00Z">
              <w:r>
                <w:rPr>
                  <w:rFonts w:hint="eastAsia"/>
                  <w:lang w:eastAsia="zh-CN"/>
                </w:rPr>
                <w:t>Mid</w:t>
              </w:r>
              <w:r w:rsidRPr="00EA6804">
                <w:t xml:space="preserve"> range</w:t>
              </w:r>
              <w:r>
                <w:rPr>
                  <w:rFonts w:hint="eastAsia"/>
                  <w:lang w:eastAsia="zh-CN"/>
                </w:rPr>
                <w:t>,</w:t>
              </w:r>
              <w:r w:rsidRPr="00EA6804">
                <w:t xml:space="preserve"> </w:t>
              </w:r>
            </w:ins>
            <w:r w:rsidRPr="00EA6804">
              <w:t>High range</w:t>
            </w:r>
          </w:p>
        </w:tc>
      </w:tr>
      <w:tr w:rsidR="003A29C8" w:rsidRPr="00EA6804" w:rsidTr="0045075A">
        <w:trPr>
          <w:jc w:val="center"/>
        </w:trPr>
        <w:tc>
          <w:tcPr>
            <w:tcW w:w="2654" w:type="pct"/>
            <w:gridSpan w:val="5"/>
          </w:tcPr>
          <w:p w:rsidR="003A29C8" w:rsidRPr="00EA6804" w:rsidRDefault="003A29C8" w:rsidP="0045075A">
            <w:pPr>
              <w:pStyle w:val="TAL"/>
            </w:pPr>
            <w:r w:rsidRPr="00EA6804">
              <w:t>Test Channel Bandwidths as specified in TS 38.508-1 [10] subclause 4.3.1</w:t>
            </w:r>
          </w:p>
        </w:tc>
        <w:tc>
          <w:tcPr>
            <w:tcW w:w="2346" w:type="pct"/>
            <w:gridSpan w:val="2"/>
          </w:tcPr>
          <w:p w:rsidR="003A29C8" w:rsidRPr="00EA6804" w:rsidRDefault="003A29C8" w:rsidP="0045075A">
            <w:pPr>
              <w:pStyle w:val="TAL"/>
            </w:pPr>
            <w:r w:rsidRPr="00EA6804">
              <w:t>400 MHz</w:t>
            </w:r>
          </w:p>
        </w:tc>
      </w:tr>
      <w:tr w:rsidR="003A29C8" w:rsidRPr="00EA6804" w:rsidTr="0045075A">
        <w:trPr>
          <w:jc w:val="center"/>
        </w:trPr>
        <w:tc>
          <w:tcPr>
            <w:tcW w:w="2654" w:type="pct"/>
            <w:gridSpan w:val="5"/>
          </w:tcPr>
          <w:p w:rsidR="003A29C8" w:rsidRPr="00EA6804" w:rsidRDefault="003A29C8" w:rsidP="0045075A">
            <w:pPr>
              <w:pStyle w:val="TAL"/>
            </w:pPr>
            <w:r w:rsidRPr="00EA6804">
              <w:t>Test SCS as specified in Table 5.3.5-1</w:t>
            </w:r>
          </w:p>
        </w:tc>
        <w:tc>
          <w:tcPr>
            <w:tcW w:w="2346" w:type="pct"/>
            <w:gridSpan w:val="2"/>
          </w:tcPr>
          <w:p w:rsidR="003A29C8" w:rsidRPr="00EA6804" w:rsidRDefault="003A29C8" w:rsidP="0045075A">
            <w:pPr>
              <w:pStyle w:val="TAL"/>
            </w:pPr>
            <w:r w:rsidRPr="00EA6804">
              <w:t>120kHz</w:t>
            </w:r>
          </w:p>
        </w:tc>
      </w:tr>
      <w:tr w:rsidR="003A29C8" w:rsidRPr="00EA6804" w:rsidTr="0045075A">
        <w:trPr>
          <w:jc w:val="center"/>
        </w:trPr>
        <w:tc>
          <w:tcPr>
            <w:tcW w:w="5000" w:type="pct"/>
            <w:gridSpan w:val="7"/>
          </w:tcPr>
          <w:p w:rsidR="003A29C8" w:rsidRPr="00EA6804" w:rsidRDefault="003A29C8" w:rsidP="0045075A">
            <w:pPr>
              <w:pStyle w:val="TAH"/>
            </w:pPr>
            <w:r w:rsidRPr="00EA6804">
              <w:t>Test Parameters</w:t>
            </w:r>
          </w:p>
        </w:tc>
      </w:tr>
      <w:tr w:rsidR="003A29C8" w:rsidRPr="00EA6804" w:rsidTr="0045075A">
        <w:trPr>
          <w:jc w:val="center"/>
        </w:trPr>
        <w:tc>
          <w:tcPr>
            <w:tcW w:w="356" w:type="pct"/>
            <w:shd w:val="clear" w:color="auto" w:fill="auto"/>
          </w:tcPr>
          <w:p w:rsidR="003A29C8" w:rsidRPr="00EA6804" w:rsidRDefault="003A29C8" w:rsidP="0045075A">
            <w:pPr>
              <w:pStyle w:val="TAH"/>
            </w:pPr>
            <w:r w:rsidRPr="00EA6804">
              <w:t>Test ID</w:t>
            </w:r>
          </w:p>
        </w:tc>
        <w:tc>
          <w:tcPr>
            <w:tcW w:w="478" w:type="pct"/>
          </w:tcPr>
          <w:p w:rsidR="003A29C8" w:rsidRPr="00EA6804" w:rsidRDefault="003A29C8" w:rsidP="0045075A">
            <w:pPr>
              <w:pStyle w:val="TAH"/>
            </w:pPr>
            <w:r w:rsidRPr="00EA6804">
              <w:t>Freq</w:t>
            </w:r>
          </w:p>
        </w:tc>
        <w:tc>
          <w:tcPr>
            <w:tcW w:w="478" w:type="pct"/>
            <w:tcBorders>
              <w:bottom w:val="single" w:sz="4" w:space="0" w:color="auto"/>
            </w:tcBorders>
          </w:tcPr>
          <w:p w:rsidR="003A29C8" w:rsidRPr="00EA6804" w:rsidRDefault="003A29C8" w:rsidP="0045075A">
            <w:pPr>
              <w:pStyle w:val="TAH"/>
            </w:pPr>
            <w:r w:rsidRPr="00EA6804">
              <w:t>ChBw</w:t>
            </w:r>
          </w:p>
        </w:tc>
        <w:tc>
          <w:tcPr>
            <w:tcW w:w="491" w:type="pct"/>
            <w:tcBorders>
              <w:bottom w:val="single" w:sz="4" w:space="0" w:color="auto"/>
            </w:tcBorders>
          </w:tcPr>
          <w:p w:rsidR="003A29C8" w:rsidRPr="00EA6804" w:rsidRDefault="003A29C8" w:rsidP="0045075A">
            <w:pPr>
              <w:pStyle w:val="TAH"/>
            </w:pPr>
            <w:r w:rsidRPr="00EA6804">
              <w:t>SCS</w:t>
            </w:r>
          </w:p>
        </w:tc>
        <w:tc>
          <w:tcPr>
            <w:tcW w:w="851" w:type="pct"/>
            <w:tcBorders>
              <w:bottom w:val="single" w:sz="4" w:space="0" w:color="auto"/>
            </w:tcBorders>
            <w:shd w:val="clear" w:color="auto" w:fill="auto"/>
          </w:tcPr>
          <w:p w:rsidR="003A29C8" w:rsidRPr="00EA6804" w:rsidRDefault="003A29C8" w:rsidP="0045075A">
            <w:pPr>
              <w:pStyle w:val="TAH"/>
            </w:pPr>
            <w:r w:rsidRPr="00EA6804">
              <w:t>Downlink Configuration</w:t>
            </w:r>
          </w:p>
        </w:tc>
        <w:tc>
          <w:tcPr>
            <w:tcW w:w="2346" w:type="pct"/>
            <w:gridSpan w:val="2"/>
          </w:tcPr>
          <w:p w:rsidR="003A29C8" w:rsidRPr="00EA6804" w:rsidRDefault="003A29C8" w:rsidP="0045075A">
            <w:pPr>
              <w:pStyle w:val="TAH"/>
            </w:pPr>
            <w:r w:rsidRPr="00EA6804">
              <w:t>Uplink Configuration</w:t>
            </w:r>
          </w:p>
        </w:tc>
      </w:tr>
      <w:tr w:rsidR="003A29C8" w:rsidRPr="00EA6804" w:rsidTr="0045075A">
        <w:trPr>
          <w:jc w:val="center"/>
        </w:trPr>
        <w:tc>
          <w:tcPr>
            <w:tcW w:w="356" w:type="pct"/>
            <w:shd w:val="clear" w:color="auto" w:fill="auto"/>
            <w:vAlign w:val="center"/>
          </w:tcPr>
          <w:p w:rsidR="003A29C8" w:rsidRPr="00EA6804" w:rsidRDefault="003A29C8" w:rsidP="0045075A">
            <w:pPr>
              <w:pStyle w:val="TAH"/>
            </w:pPr>
          </w:p>
        </w:tc>
        <w:tc>
          <w:tcPr>
            <w:tcW w:w="478" w:type="pct"/>
            <w:vAlign w:val="center"/>
          </w:tcPr>
          <w:p w:rsidR="003A29C8" w:rsidRPr="00EA6804" w:rsidRDefault="003A29C8" w:rsidP="0045075A">
            <w:pPr>
              <w:pStyle w:val="TAC"/>
            </w:pPr>
          </w:p>
        </w:tc>
        <w:tc>
          <w:tcPr>
            <w:tcW w:w="478" w:type="pct"/>
            <w:vMerge w:val="restart"/>
            <w:vAlign w:val="center"/>
          </w:tcPr>
          <w:p w:rsidR="003A29C8" w:rsidRPr="00EA6804" w:rsidRDefault="003A29C8" w:rsidP="0045075A">
            <w:pPr>
              <w:pStyle w:val="TAC"/>
            </w:pPr>
            <w:r w:rsidRPr="00EA6804">
              <w:t>Default</w:t>
            </w:r>
          </w:p>
        </w:tc>
        <w:tc>
          <w:tcPr>
            <w:tcW w:w="491" w:type="pct"/>
            <w:vMerge w:val="restart"/>
            <w:vAlign w:val="center"/>
          </w:tcPr>
          <w:p w:rsidR="003A29C8" w:rsidRPr="00EA6804" w:rsidRDefault="003A29C8" w:rsidP="0045075A">
            <w:pPr>
              <w:pStyle w:val="TAC"/>
            </w:pPr>
            <w:r w:rsidRPr="00EA6804">
              <w:t>Default</w:t>
            </w:r>
          </w:p>
        </w:tc>
        <w:tc>
          <w:tcPr>
            <w:tcW w:w="851" w:type="pct"/>
            <w:vMerge w:val="restart"/>
            <w:shd w:val="clear" w:color="auto" w:fill="auto"/>
            <w:vAlign w:val="center"/>
          </w:tcPr>
          <w:p w:rsidR="003A29C8" w:rsidRPr="00EA6804" w:rsidRDefault="003A29C8" w:rsidP="0045075A">
            <w:pPr>
              <w:pStyle w:val="TAC"/>
            </w:pPr>
            <w:r w:rsidRPr="00EA6804">
              <w:t>N/A for Maximum Power Reduction (MPR) test case</w:t>
            </w:r>
          </w:p>
        </w:tc>
        <w:tc>
          <w:tcPr>
            <w:tcW w:w="1352" w:type="pct"/>
            <w:vAlign w:val="center"/>
          </w:tcPr>
          <w:p w:rsidR="003A29C8" w:rsidRPr="00EA6804" w:rsidRDefault="003A29C8" w:rsidP="0045075A">
            <w:pPr>
              <w:pStyle w:val="TAH"/>
            </w:pPr>
            <w:r w:rsidRPr="00EA6804">
              <w:t>Modulation</w:t>
            </w:r>
          </w:p>
        </w:tc>
        <w:tc>
          <w:tcPr>
            <w:tcW w:w="994" w:type="pct"/>
            <w:shd w:val="clear" w:color="auto" w:fill="auto"/>
            <w:vAlign w:val="center"/>
          </w:tcPr>
          <w:p w:rsidR="003A29C8" w:rsidRPr="00EA6804" w:rsidRDefault="003A29C8" w:rsidP="0045075A">
            <w:pPr>
              <w:pStyle w:val="TAH"/>
            </w:pPr>
            <w:r w:rsidRPr="00EA6804">
              <w:t>RB allocation (NOTE 1)</w:t>
            </w:r>
          </w:p>
        </w:tc>
      </w:tr>
      <w:tr w:rsidR="003A29C8" w:rsidRPr="00EA6804" w:rsidTr="0045075A">
        <w:trPr>
          <w:jc w:val="center"/>
        </w:trPr>
        <w:tc>
          <w:tcPr>
            <w:tcW w:w="356" w:type="pct"/>
            <w:shd w:val="clear" w:color="auto" w:fill="auto"/>
            <w:vAlign w:val="center"/>
          </w:tcPr>
          <w:p w:rsidR="003A29C8" w:rsidRPr="00EA6804" w:rsidRDefault="003A29C8" w:rsidP="0045075A">
            <w:pPr>
              <w:pStyle w:val="TAC"/>
              <w:rPr>
                <w:lang w:eastAsia="zh-CN"/>
              </w:rPr>
            </w:pPr>
            <w:r w:rsidRPr="00EA6804">
              <w:t>1</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PI/2 BPSK</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vAlign w:val="center"/>
          </w:tcPr>
          <w:p w:rsidR="003A29C8" w:rsidRPr="00EA6804" w:rsidRDefault="003A29C8" w:rsidP="0045075A">
            <w:pPr>
              <w:pStyle w:val="TAC"/>
              <w:rPr>
                <w:lang w:eastAsia="zh-CN"/>
              </w:rPr>
            </w:pPr>
            <w:r w:rsidRPr="00EA6804">
              <w:t>2</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PI/2 BPSK</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vAlign w:val="center"/>
          </w:tcPr>
          <w:p w:rsidR="003A29C8" w:rsidRPr="00EA6804" w:rsidRDefault="003A29C8" w:rsidP="0045075A">
            <w:pPr>
              <w:pStyle w:val="TAC"/>
              <w:rPr>
                <w:lang w:eastAsia="zh-CN"/>
              </w:rPr>
            </w:pPr>
            <w:r w:rsidRPr="00EA6804">
              <w:t>3</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PI/2 BPSK</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4</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QPSK</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5</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QPSK</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t>6</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QPSK</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7</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16 QAM</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8</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16 QAM</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t>9</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16 QAM</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10</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64 QAM</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11</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64 QAM</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t>12</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DFT-s-OFDM 64 QAM</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13</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QPSK</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14</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QPSK</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t>15</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QPSK</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16</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16 QAM</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17</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16 QAM</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t>18</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16 QAM</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19</w:t>
            </w:r>
          </w:p>
        </w:tc>
        <w:tc>
          <w:tcPr>
            <w:tcW w:w="478" w:type="pct"/>
          </w:tcPr>
          <w:p w:rsidR="003A29C8" w:rsidRPr="00EA6804" w:rsidRDefault="003A29C8" w:rsidP="0045075A">
            <w:pPr>
              <w:pStyle w:val="TAC"/>
            </w:pPr>
            <w:r w:rsidRPr="00EA6804">
              <w:t>Low</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64 QAM</w:t>
            </w:r>
          </w:p>
        </w:tc>
        <w:tc>
          <w:tcPr>
            <w:tcW w:w="994" w:type="pct"/>
            <w:shd w:val="clear" w:color="auto" w:fill="auto"/>
          </w:tcPr>
          <w:p w:rsidR="003A29C8" w:rsidRPr="00EA6804" w:rsidRDefault="003A29C8" w:rsidP="0045075A">
            <w:pPr>
              <w:pStyle w:val="TAC"/>
            </w:pPr>
            <w:r w:rsidRPr="00EA6804">
              <w:t>Outer_1RB_Left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rPr>
                <w:lang w:eastAsia="zh-CN"/>
              </w:rPr>
              <w:t>20</w:t>
            </w:r>
          </w:p>
        </w:tc>
        <w:tc>
          <w:tcPr>
            <w:tcW w:w="478" w:type="pct"/>
          </w:tcPr>
          <w:p w:rsidR="003A29C8" w:rsidRPr="00EA6804" w:rsidRDefault="003A29C8" w:rsidP="0045075A">
            <w:pPr>
              <w:pStyle w:val="TAC"/>
            </w:pPr>
            <w:r w:rsidRPr="00EA6804">
              <w:t>High</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64 QAM</w:t>
            </w:r>
          </w:p>
        </w:tc>
        <w:tc>
          <w:tcPr>
            <w:tcW w:w="994" w:type="pct"/>
            <w:shd w:val="clear" w:color="auto" w:fill="auto"/>
          </w:tcPr>
          <w:p w:rsidR="003A29C8" w:rsidRPr="00EA6804" w:rsidRDefault="003A29C8" w:rsidP="0045075A">
            <w:pPr>
              <w:pStyle w:val="TAC"/>
            </w:pPr>
            <w:r w:rsidRPr="00EA6804">
              <w:t>Outer_1RB_Right</w:t>
            </w:r>
          </w:p>
        </w:tc>
      </w:tr>
      <w:tr w:rsidR="003A29C8" w:rsidRPr="00EA6804" w:rsidTr="0045075A">
        <w:trPr>
          <w:jc w:val="center"/>
        </w:trPr>
        <w:tc>
          <w:tcPr>
            <w:tcW w:w="356" w:type="pct"/>
            <w:shd w:val="clear" w:color="auto" w:fill="auto"/>
          </w:tcPr>
          <w:p w:rsidR="003A29C8" w:rsidRPr="00EA6804" w:rsidRDefault="003A29C8" w:rsidP="0045075A">
            <w:pPr>
              <w:pStyle w:val="TAC"/>
            </w:pPr>
            <w:r w:rsidRPr="00EA6804">
              <w:t>21</w:t>
            </w:r>
          </w:p>
        </w:tc>
        <w:tc>
          <w:tcPr>
            <w:tcW w:w="478" w:type="pct"/>
          </w:tcPr>
          <w:p w:rsidR="003A29C8" w:rsidRPr="00EA6804" w:rsidRDefault="003A29C8" w:rsidP="0045075A">
            <w:pPr>
              <w:pStyle w:val="TAC"/>
            </w:pPr>
            <w:r w:rsidRPr="00EA6804">
              <w:t>Mid</w:t>
            </w:r>
          </w:p>
        </w:tc>
        <w:tc>
          <w:tcPr>
            <w:tcW w:w="478" w:type="pct"/>
            <w:vMerge/>
          </w:tcPr>
          <w:p w:rsidR="003A29C8" w:rsidRPr="00EA6804" w:rsidRDefault="003A29C8" w:rsidP="0045075A">
            <w:pPr>
              <w:pStyle w:val="TAC"/>
            </w:pPr>
          </w:p>
        </w:tc>
        <w:tc>
          <w:tcPr>
            <w:tcW w:w="491" w:type="pct"/>
            <w:vMerge/>
          </w:tcPr>
          <w:p w:rsidR="003A29C8" w:rsidRPr="00EA6804" w:rsidRDefault="003A29C8" w:rsidP="0045075A">
            <w:pPr>
              <w:pStyle w:val="TAC"/>
            </w:pPr>
          </w:p>
        </w:tc>
        <w:tc>
          <w:tcPr>
            <w:tcW w:w="851" w:type="pct"/>
            <w:vMerge/>
            <w:shd w:val="clear" w:color="auto" w:fill="auto"/>
          </w:tcPr>
          <w:p w:rsidR="003A29C8" w:rsidRPr="00EA6804" w:rsidRDefault="003A29C8" w:rsidP="0045075A">
            <w:pPr>
              <w:pStyle w:val="TAC"/>
            </w:pPr>
          </w:p>
        </w:tc>
        <w:tc>
          <w:tcPr>
            <w:tcW w:w="1352" w:type="pct"/>
          </w:tcPr>
          <w:p w:rsidR="003A29C8" w:rsidRPr="00EA6804" w:rsidRDefault="003A29C8" w:rsidP="0045075A">
            <w:pPr>
              <w:pStyle w:val="TAC"/>
            </w:pPr>
            <w:r w:rsidRPr="00EA6804">
              <w:t>CP-OFDM 64 QAM</w:t>
            </w:r>
          </w:p>
        </w:tc>
        <w:tc>
          <w:tcPr>
            <w:tcW w:w="994" w:type="pct"/>
            <w:shd w:val="clear" w:color="auto" w:fill="auto"/>
          </w:tcPr>
          <w:p w:rsidR="003A29C8" w:rsidRPr="00EA6804" w:rsidRDefault="003A29C8" w:rsidP="0045075A">
            <w:pPr>
              <w:pStyle w:val="TAC"/>
            </w:pPr>
            <w:proofErr w:type="spellStart"/>
            <w:r w:rsidRPr="00EA6804">
              <w:t>Outer_Full</w:t>
            </w:r>
            <w:proofErr w:type="spellEnd"/>
          </w:p>
        </w:tc>
      </w:tr>
      <w:tr w:rsidR="003A29C8" w:rsidRPr="00EA6804" w:rsidTr="0045075A">
        <w:trPr>
          <w:jc w:val="center"/>
        </w:trPr>
        <w:tc>
          <w:tcPr>
            <w:tcW w:w="5000" w:type="pct"/>
            <w:gridSpan w:val="7"/>
            <w:shd w:val="clear" w:color="auto" w:fill="auto"/>
          </w:tcPr>
          <w:p w:rsidR="003A29C8" w:rsidRPr="00EA6804" w:rsidRDefault="003A29C8" w:rsidP="0045075A">
            <w:pPr>
              <w:pStyle w:val="TAN"/>
            </w:pPr>
            <w:r w:rsidRPr="00EA6804">
              <w:t>NOTE 1:</w:t>
            </w:r>
            <w:r w:rsidRPr="00EA6804">
              <w:tab/>
              <w:t>The specific configuration of each RF allocation is defined in Table 6.1-1.</w:t>
            </w:r>
          </w:p>
        </w:tc>
      </w:tr>
    </w:tbl>
    <w:p w:rsidR="003A29C8" w:rsidRPr="00EA6804" w:rsidRDefault="003A29C8" w:rsidP="003A29C8"/>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887" w:rsidRDefault="00EB7887">
      <w:r>
        <w:separator/>
      </w:r>
    </w:p>
  </w:endnote>
  <w:endnote w:type="continuationSeparator" w:id="0">
    <w:p w:rsidR="00EB7887" w:rsidRDefault="00EB78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887" w:rsidRDefault="00EB7887">
      <w:r>
        <w:separator/>
      </w:r>
    </w:p>
  </w:footnote>
  <w:footnote w:type="continuationSeparator" w:id="0">
    <w:p w:rsidR="00EB7887" w:rsidRDefault="00EB78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80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4223"/>
    <w:rsid w:val="00177B13"/>
    <w:rsid w:val="00183C0B"/>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F4455"/>
    <w:rsid w:val="002F5439"/>
    <w:rsid w:val="002F593B"/>
    <w:rsid w:val="002F6D5F"/>
    <w:rsid w:val="003002D6"/>
    <w:rsid w:val="00303E6C"/>
    <w:rsid w:val="00305409"/>
    <w:rsid w:val="00305BC9"/>
    <w:rsid w:val="0031508E"/>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7B87"/>
    <w:rsid w:val="004305F2"/>
    <w:rsid w:val="0043356A"/>
    <w:rsid w:val="004346AB"/>
    <w:rsid w:val="0043482F"/>
    <w:rsid w:val="00441218"/>
    <w:rsid w:val="00450614"/>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7111"/>
    <w:rsid w:val="00553DFB"/>
    <w:rsid w:val="00556608"/>
    <w:rsid w:val="00557908"/>
    <w:rsid w:val="00557D1F"/>
    <w:rsid w:val="00561073"/>
    <w:rsid w:val="00565943"/>
    <w:rsid w:val="005717B9"/>
    <w:rsid w:val="005745F2"/>
    <w:rsid w:val="00576026"/>
    <w:rsid w:val="00581820"/>
    <w:rsid w:val="005845BE"/>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478F"/>
    <w:rsid w:val="009569DB"/>
    <w:rsid w:val="00956DE0"/>
    <w:rsid w:val="00960378"/>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5753"/>
    <w:rsid w:val="009A579D"/>
    <w:rsid w:val="009A69E4"/>
    <w:rsid w:val="009A7053"/>
    <w:rsid w:val="009A778B"/>
    <w:rsid w:val="009B2004"/>
    <w:rsid w:val="009B58E6"/>
    <w:rsid w:val="009C03D1"/>
    <w:rsid w:val="009C11EC"/>
    <w:rsid w:val="009C6E22"/>
    <w:rsid w:val="009D22C1"/>
    <w:rsid w:val="009D2B57"/>
    <w:rsid w:val="009D348E"/>
    <w:rsid w:val="009D3C81"/>
    <w:rsid w:val="009D420A"/>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705EA"/>
    <w:rsid w:val="00C71130"/>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631B"/>
    <w:rsid w:val="00E92F46"/>
    <w:rsid w:val="00E93C87"/>
    <w:rsid w:val="00EA348B"/>
    <w:rsid w:val="00EA570B"/>
    <w:rsid w:val="00EA5EED"/>
    <w:rsid w:val="00EB0654"/>
    <w:rsid w:val="00EB09B7"/>
    <w:rsid w:val="00EB6A65"/>
    <w:rsid w:val="00EB7454"/>
    <w:rsid w:val="00EB7887"/>
    <w:rsid w:val="00EC676C"/>
    <w:rsid w:val="00EC689B"/>
    <w:rsid w:val="00ED0CC3"/>
    <w:rsid w:val="00ED32B7"/>
    <w:rsid w:val="00ED5E4B"/>
    <w:rsid w:val="00ED6D30"/>
    <w:rsid w:val="00ED75BB"/>
    <w:rsid w:val="00EE004A"/>
    <w:rsid w:val="00EE5CBF"/>
    <w:rsid w:val="00EE7D7C"/>
    <w:rsid w:val="00EF086C"/>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39D31-278A-4917-BE0F-69FF8652E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2</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624</cp:revision>
  <cp:lastPrinted>1899-12-31T23:00:00Z</cp:lastPrinted>
  <dcterms:created xsi:type="dcterms:W3CDTF">2021-02-04T05:37:00Z</dcterms:created>
  <dcterms:modified xsi:type="dcterms:W3CDTF">2021-10-29T06:42:00Z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